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A2565" w14:textId="331AC571" w:rsidR="002F22F7" w:rsidRDefault="002F22F7" w:rsidP="002F22F7">
      <w:pPr>
        <w:pStyle w:val="CRCoverPage"/>
        <w:tabs>
          <w:tab w:val="right" w:pos="9639"/>
        </w:tabs>
        <w:spacing w:after="0"/>
        <w:rPr>
          <w:b/>
          <w:i/>
          <w:noProof/>
          <w:sz w:val="28"/>
        </w:rPr>
      </w:pPr>
      <w:bookmarkStart w:id="0" w:name="_Hlk145491888"/>
      <w:r>
        <w:rPr>
          <w:b/>
          <w:noProof/>
          <w:sz w:val="24"/>
        </w:rPr>
        <w:t>3GPP TSG-CT WG1 Meeting #146</w:t>
      </w:r>
      <w:r>
        <w:rPr>
          <w:b/>
          <w:i/>
          <w:noProof/>
          <w:sz w:val="28"/>
        </w:rPr>
        <w:tab/>
      </w:r>
      <w:r>
        <w:rPr>
          <w:b/>
          <w:noProof/>
          <w:sz w:val="24"/>
        </w:rPr>
        <w:t>C1-24</w:t>
      </w:r>
      <w:r w:rsidR="00CA0961">
        <w:rPr>
          <w:b/>
          <w:noProof/>
          <w:sz w:val="24"/>
        </w:rPr>
        <w:t>0</w:t>
      </w:r>
      <w:r w:rsidR="008477F3">
        <w:rPr>
          <w:b/>
          <w:noProof/>
          <w:sz w:val="24"/>
        </w:rPr>
        <w:t>389</w:t>
      </w:r>
    </w:p>
    <w:p w14:paraId="1AE9891B" w14:textId="77777777" w:rsidR="002F22F7" w:rsidRDefault="002F22F7" w:rsidP="002F22F7">
      <w:pPr>
        <w:pStyle w:val="CRCoverPage"/>
        <w:outlineLvl w:val="0"/>
        <w:rPr>
          <w:b/>
          <w:noProof/>
          <w:sz w:val="24"/>
        </w:rPr>
      </w:pPr>
      <w:r>
        <w:rPr>
          <w:b/>
          <w:noProof/>
          <w:sz w:val="24"/>
        </w:rPr>
        <w:t>Online, 22– 26 January 2024</w:t>
      </w:r>
    </w:p>
    <w:bookmarkEnd w:id="0"/>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9D10D3">
      <w:pPr>
        <w:pStyle w:val="B1"/>
        <w:ind w:left="0" w:firstLine="0"/>
      </w:pPr>
    </w:p>
    <w:p w14:paraId="533AFB0D" w14:textId="6A684A6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D0EFE">
        <w:rPr>
          <w:rFonts w:ascii="Arial" w:hAnsi="Arial" w:cs="Arial"/>
          <w:b/>
          <w:bCs/>
          <w:lang w:val="en-US"/>
        </w:rPr>
        <w:t>X</w:t>
      </w:r>
      <w:r w:rsidR="00BD0EFE">
        <w:rPr>
          <w:rFonts w:ascii="Arial" w:hAnsi="Arial" w:cs="Arial" w:hint="eastAsia"/>
          <w:b/>
          <w:bCs/>
          <w:lang w:val="en-US" w:eastAsia="zh-CN"/>
        </w:rPr>
        <w:t>iaomi</w:t>
      </w:r>
    </w:p>
    <w:p w14:paraId="18BE02D5" w14:textId="3CF199E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A0961">
        <w:rPr>
          <w:rFonts w:ascii="Arial" w:hAnsi="Arial" w:cs="Arial"/>
          <w:b/>
          <w:bCs/>
          <w:lang w:val="en-US"/>
        </w:rPr>
        <w:t xml:space="preserve">UPP-CM </w:t>
      </w:r>
      <w:r w:rsidR="00AA629B">
        <w:rPr>
          <w:rFonts w:ascii="Arial" w:hAnsi="Arial" w:cs="Arial"/>
          <w:b/>
          <w:bCs/>
          <w:lang w:val="en-US"/>
        </w:rPr>
        <w:t>procedure</w:t>
      </w:r>
      <w:r w:rsidR="00CA0961">
        <w:rPr>
          <w:rFonts w:ascii="Arial" w:hAnsi="Arial" w:cs="Arial"/>
          <w:b/>
          <w:bCs/>
          <w:lang w:val="en-US"/>
        </w:rPr>
        <w:t xml:space="preserve"> alignments</w:t>
      </w:r>
    </w:p>
    <w:p w14:paraId="4C7F6870" w14:textId="76F73B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C24B7C">
        <w:rPr>
          <w:rFonts w:ascii="Arial" w:hAnsi="Arial" w:cs="Arial"/>
          <w:b/>
          <w:bCs/>
          <w:lang w:val="en-US"/>
        </w:rPr>
        <w:t>24.572 v1.0.0</w:t>
      </w:r>
    </w:p>
    <w:p w14:paraId="4ED68054" w14:textId="73EECA4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24B7C">
        <w:rPr>
          <w:rFonts w:ascii="Arial" w:hAnsi="Arial" w:cs="Arial"/>
          <w:b/>
          <w:bCs/>
          <w:lang w:val="en-US"/>
        </w:rPr>
        <w:t>18.2.19</w:t>
      </w:r>
    </w:p>
    <w:p w14:paraId="16060915" w14:textId="18D68BC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24B7C">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104DA8E" w14:textId="7A9F4A9B" w:rsidR="00246B54" w:rsidRPr="00246B54" w:rsidRDefault="00246B54" w:rsidP="00246B54">
      <w:pPr>
        <w:pStyle w:val="CRCoverPage"/>
        <w:rPr>
          <w:rFonts w:ascii="Times New Roman" w:hAnsi="Times New Roman"/>
          <w:lang w:val="en-US"/>
        </w:rPr>
      </w:pPr>
      <w:r w:rsidRPr="00246B54">
        <w:rPr>
          <w:rFonts w:ascii="Times New Roman" w:hAnsi="Times New Roman"/>
          <w:lang w:val="en-US"/>
        </w:rPr>
        <w:t xml:space="preserve">The current UPP-CM </w:t>
      </w:r>
      <w:r>
        <w:rPr>
          <w:rFonts w:ascii="Times New Roman" w:hAnsi="Times New Roman"/>
          <w:lang w:val="en-US"/>
        </w:rPr>
        <w:t>procedures</w:t>
      </w:r>
      <w:r w:rsidRPr="00246B54">
        <w:rPr>
          <w:rFonts w:ascii="Times New Roman" w:hAnsi="Times New Roman"/>
          <w:lang w:val="en-US"/>
        </w:rPr>
        <w:t xml:space="preserve"> </w:t>
      </w:r>
      <w:r>
        <w:rPr>
          <w:rFonts w:ascii="Times New Roman" w:hAnsi="Times New Roman"/>
          <w:lang w:val="en-US"/>
        </w:rPr>
        <w:t>are</w:t>
      </w:r>
      <w:r w:rsidRPr="00246B54">
        <w:rPr>
          <w:rFonts w:ascii="Times New Roman" w:hAnsi="Times New Roman"/>
          <w:lang w:val="en-US"/>
        </w:rPr>
        <w:t xml:space="preserve"> divided into the UE initiated UPP-CM procedure (including the UE originated user plane connection establishment request) and the LMF initiated UPP-CM procedure (including the user plane connection information provisioning and the user plane connection release procedure).</w:t>
      </w:r>
    </w:p>
    <w:p w14:paraId="5E1C1A6D" w14:textId="65E8BCDB" w:rsidR="00246B54" w:rsidRPr="00246B54" w:rsidRDefault="00587EDA" w:rsidP="00587EDA">
      <w:pPr>
        <w:pStyle w:val="CRCoverPage"/>
        <w:rPr>
          <w:rFonts w:ascii="Times New Roman" w:hAnsi="Times New Roman"/>
          <w:lang w:val="en-US"/>
        </w:rPr>
      </w:pPr>
      <w:r>
        <w:rPr>
          <w:rFonts w:ascii="Times New Roman" w:hAnsi="Times New Roman"/>
          <w:lang w:val="en-US"/>
        </w:rPr>
        <w:t xml:space="preserve">The </w:t>
      </w:r>
      <w:r w:rsidR="00246B54" w:rsidRPr="00246B54">
        <w:rPr>
          <w:rFonts w:ascii="Times New Roman" w:hAnsi="Times New Roman"/>
          <w:lang w:val="en-US"/>
        </w:rPr>
        <w:t xml:space="preserve">UE initiated user plane connection release procedure is missing. In LMF initiated UPP-CM procedure, both user plane establishment and user plane connection release procedure are defined, but UE initiated UPP-CM procedure only includes the user plane connection establishment procedure, the UE initiated user plane connection release procedure is missing. As the user plane connection is between the UE and the LMF, both the LMF side and the UE side shall be able to determine </w:t>
      </w:r>
      <w:r w:rsidR="009D10D3">
        <w:rPr>
          <w:rFonts w:ascii="Times New Roman" w:hAnsi="Times New Roman"/>
          <w:lang w:val="en-US"/>
        </w:rPr>
        <w:t xml:space="preserve">whether </w:t>
      </w:r>
      <w:r w:rsidR="00246B54" w:rsidRPr="00246B54">
        <w:rPr>
          <w:rFonts w:ascii="Times New Roman" w:hAnsi="Times New Roman"/>
          <w:lang w:val="en-US"/>
        </w:rPr>
        <w:t>to establish or release the user plane connection.</w:t>
      </w:r>
    </w:p>
    <w:p w14:paraId="0B5FCE18" w14:textId="3CEAB09D" w:rsidR="00246B54" w:rsidRDefault="00246B54" w:rsidP="00246B54">
      <w:pPr>
        <w:pStyle w:val="CRCoverPage"/>
        <w:rPr>
          <w:rFonts w:ascii="Times New Roman" w:hAnsi="Times New Roman"/>
          <w:lang w:val="en-US"/>
        </w:rPr>
      </w:pPr>
      <w:r w:rsidRPr="00246B54">
        <w:rPr>
          <w:rFonts w:ascii="Times New Roman" w:hAnsi="Times New Roman"/>
          <w:lang w:val="en-US"/>
        </w:rPr>
        <w:t>This contribution proposes to introduce the UE initiated user plane connection release procedure, and align the name</w:t>
      </w:r>
      <w:r w:rsidR="009D10D3">
        <w:rPr>
          <w:rFonts w:ascii="Times New Roman" w:hAnsi="Times New Roman"/>
          <w:lang w:val="en-US"/>
        </w:rPr>
        <w:t>s</w:t>
      </w:r>
      <w:r w:rsidRPr="00246B54">
        <w:rPr>
          <w:rFonts w:ascii="Times New Roman" w:hAnsi="Times New Roman"/>
          <w:lang w:val="en-US"/>
        </w:rPr>
        <w:t xml:space="preserve"> and descriptions of the UPP-CM procedure with the defined UPP-CM messages.</w:t>
      </w:r>
    </w:p>
    <w:p w14:paraId="3D17A665" w14:textId="77777777" w:rsidR="00CD2478" w:rsidRPr="006B5418" w:rsidRDefault="00CD2478" w:rsidP="00CD2478">
      <w:pPr>
        <w:pStyle w:val="CRCoverPage"/>
        <w:rPr>
          <w:b/>
          <w:lang w:val="en-US"/>
        </w:rPr>
      </w:pPr>
      <w:r w:rsidRPr="006B5418">
        <w:rPr>
          <w:b/>
          <w:lang w:val="en-US"/>
        </w:rPr>
        <w:t>4. Proposal</w:t>
      </w:r>
    </w:p>
    <w:p w14:paraId="4F574AD4" w14:textId="09D22E0A" w:rsidR="00CD2478" w:rsidRDefault="008A5E86" w:rsidP="00CD2478">
      <w:pPr>
        <w:rPr>
          <w:lang w:val="en-US"/>
        </w:rPr>
      </w:pPr>
      <w:r w:rsidRPr="006B5418">
        <w:rPr>
          <w:lang w:val="en-US"/>
        </w:rPr>
        <w:t xml:space="preserve">It is proposed to agree the following changes to 3GPP TS </w:t>
      </w:r>
      <w:r w:rsidR="00C24B7C">
        <w:rPr>
          <w:lang w:val="en-US"/>
        </w:rPr>
        <w:t>24.572 v1.0.0</w:t>
      </w:r>
      <w:r w:rsidR="00587EDA">
        <w:rPr>
          <w:lang w:val="en-US"/>
        </w:rPr>
        <w:t>:</w:t>
      </w:r>
    </w:p>
    <w:p w14:paraId="62DE948F" w14:textId="77777777" w:rsidR="00CD2478" w:rsidRPr="006B5418" w:rsidRDefault="00CD2478" w:rsidP="00CD2478">
      <w:pPr>
        <w:pBdr>
          <w:bottom w:val="single" w:sz="12" w:space="1" w:color="auto"/>
        </w:pBdr>
        <w:rPr>
          <w:lang w:val="en-US"/>
        </w:rPr>
      </w:pPr>
    </w:p>
    <w:p w14:paraId="4A074D33" w14:textId="13745C15" w:rsidR="009D10D3" w:rsidRPr="009762B7" w:rsidRDefault="009D10D3" w:rsidP="009D1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46A59762" w14:textId="77777777" w:rsidR="004B093B" w:rsidRPr="004D3578" w:rsidRDefault="004B093B" w:rsidP="004B093B">
      <w:pPr>
        <w:pStyle w:val="2"/>
      </w:pPr>
      <w:bookmarkStart w:id="1" w:name="_Toc151470141"/>
      <w:bookmarkStart w:id="2" w:name="_Toc151470155"/>
      <w:bookmarkStart w:id="3" w:name="_Hlk156088646"/>
      <w:r w:rsidRPr="004D3578">
        <w:t>3.</w:t>
      </w:r>
      <w:r>
        <w:rPr>
          <w:rFonts w:hint="eastAsia"/>
          <w:lang w:eastAsia="zh-CN"/>
        </w:rPr>
        <w:t>2</w:t>
      </w:r>
      <w:r w:rsidRPr="004D3578">
        <w:tab/>
        <w:t>Abbreviations</w:t>
      </w:r>
      <w:bookmarkEnd w:id="1"/>
    </w:p>
    <w:p w14:paraId="59AD5DEC" w14:textId="77777777" w:rsidR="004B093B" w:rsidRPr="004D3578" w:rsidRDefault="004B093B" w:rsidP="004B093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AF8FFF9" w14:textId="77777777" w:rsidR="004B093B" w:rsidRPr="00DD1C24" w:rsidRDefault="004B093B" w:rsidP="004B093B">
      <w:pPr>
        <w:pStyle w:val="EW"/>
        <w:rPr>
          <w:lang w:eastAsia="zh-CN"/>
        </w:rPr>
      </w:pPr>
      <w:bookmarkStart w:id="4" w:name="_Hlk152688068"/>
      <w:r>
        <w:rPr>
          <w:rFonts w:hint="eastAsia"/>
          <w:lang w:eastAsia="zh-CN"/>
        </w:rPr>
        <w:t>FQDN</w:t>
      </w:r>
      <w:r w:rsidRPr="004D06F3">
        <w:rPr>
          <w:lang w:eastAsia="zh-CN"/>
        </w:rPr>
        <w:tab/>
      </w:r>
      <w:r>
        <w:rPr>
          <w:rFonts w:hint="eastAsia"/>
          <w:lang w:eastAsia="zh-CN"/>
        </w:rPr>
        <w:t>Fully Qualified Domain Name</w:t>
      </w:r>
    </w:p>
    <w:p w14:paraId="6D80DA1B" w14:textId="77777777" w:rsidR="004B093B" w:rsidRPr="00CA2CA0" w:rsidRDefault="004B093B" w:rsidP="004B093B">
      <w:pPr>
        <w:pStyle w:val="EW"/>
        <w:rPr>
          <w:lang w:eastAsia="zh-CN"/>
        </w:rPr>
      </w:pPr>
      <w:r w:rsidRPr="00E71C85">
        <w:t>LCS</w:t>
      </w:r>
      <w:r w:rsidRPr="00E71C85">
        <w:tab/>
      </w:r>
      <w:proofErr w:type="spellStart"/>
      <w:r w:rsidRPr="00E71C85">
        <w:t>LoCation</w:t>
      </w:r>
      <w:proofErr w:type="spellEnd"/>
      <w:r w:rsidRPr="00E71C85">
        <w:t xml:space="preserve"> Service</w:t>
      </w:r>
    </w:p>
    <w:p w14:paraId="033C3852" w14:textId="77777777" w:rsidR="004B093B" w:rsidRDefault="004B093B" w:rsidP="004B093B">
      <w:pPr>
        <w:pStyle w:val="EW"/>
        <w:rPr>
          <w:lang w:eastAsia="zh-CN"/>
        </w:rPr>
      </w:pPr>
      <w:r>
        <w:rPr>
          <w:rFonts w:hint="eastAsia"/>
          <w:lang w:eastAsia="zh-CN"/>
        </w:rPr>
        <w:t>LCS-UP</w:t>
      </w:r>
      <w:r w:rsidRPr="004D06F3">
        <w:rPr>
          <w:lang w:eastAsia="zh-CN"/>
        </w:rPr>
        <w:tab/>
      </w:r>
      <w:r>
        <w:rPr>
          <w:rFonts w:hint="eastAsia"/>
          <w:lang w:eastAsia="zh-CN"/>
        </w:rPr>
        <w:t>Location Services User Plane</w:t>
      </w:r>
    </w:p>
    <w:p w14:paraId="384954AB" w14:textId="77777777" w:rsidR="004B093B" w:rsidRPr="001138CE" w:rsidRDefault="004B093B" w:rsidP="004B093B">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7041E469" w14:textId="77777777" w:rsidR="004B093B" w:rsidRPr="00E71C85" w:rsidRDefault="004B093B" w:rsidP="004B093B">
      <w:pPr>
        <w:pStyle w:val="EW"/>
      </w:pPr>
      <w:r w:rsidRPr="00E71C85">
        <w:t>LMF</w:t>
      </w:r>
      <w:r w:rsidRPr="00E71C85">
        <w:tab/>
        <w:t>Location Management Function</w:t>
      </w:r>
    </w:p>
    <w:p w14:paraId="2AE47B25" w14:textId="77777777" w:rsidR="004B093B" w:rsidRDefault="004B093B" w:rsidP="004B093B">
      <w:pPr>
        <w:pStyle w:val="EW"/>
        <w:rPr>
          <w:lang w:eastAsia="zh-CN"/>
        </w:rPr>
      </w:pPr>
      <w:r w:rsidRPr="00E71C85">
        <w:t>LPP</w:t>
      </w:r>
      <w:r w:rsidRPr="00E71C85">
        <w:tab/>
        <w:t>LTE Positioning Protocol</w:t>
      </w:r>
    </w:p>
    <w:p w14:paraId="1A54FC9B" w14:textId="77777777" w:rsidR="004B093B" w:rsidRDefault="004B093B" w:rsidP="004B093B">
      <w:pPr>
        <w:pStyle w:val="EW"/>
        <w:rPr>
          <w:lang w:eastAsia="zh-CN"/>
        </w:rPr>
      </w:pPr>
      <w:r w:rsidRPr="00741359">
        <w:t>SUPL</w:t>
      </w:r>
      <w:r w:rsidRPr="00741359">
        <w:tab/>
        <w:t>Secure User Plane Location</w:t>
      </w:r>
    </w:p>
    <w:p w14:paraId="496B88B2" w14:textId="77777777" w:rsidR="004B093B" w:rsidRDefault="004B093B" w:rsidP="004B093B">
      <w:pPr>
        <w:pStyle w:val="EW"/>
        <w:rPr>
          <w:lang w:eastAsia="zh-CN"/>
        </w:rPr>
      </w:pPr>
      <w:r>
        <w:t>TLS</w:t>
      </w:r>
      <w:r>
        <w:tab/>
        <w:t>Transport Layer Security</w:t>
      </w:r>
    </w:p>
    <w:p w14:paraId="3D67EBF5" w14:textId="77777777" w:rsidR="004B093B" w:rsidRDefault="004B093B" w:rsidP="004B093B">
      <w:pPr>
        <w:pStyle w:val="EW"/>
        <w:rPr>
          <w:ins w:id="5" w:author="Xiaomi" w:date="2024-01-11T15:10:00Z"/>
        </w:rPr>
      </w:pPr>
      <w:r>
        <w:t>UPP-CM</w:t>
      </w:r>
      <w:r>
        <w:tab/>
      </w:r>
      <w:r w:rsidRPr="000E6467">
        <w:t>User Plane Positioning Connection Management</w:t>
      </w:r>
    </w:p>
    <w:p w14:paraId="56D3E0EE" w14:textId="77777777" w:rsidR="004B093B" w:rsidRPr="00722E1D" w:rsidRDefault="004B093B" w:rsidP="004B093B">
      <w:pPr>
        <w:pStyle w:val="EW"/>
        <w:rPr>
          <w:lang w:eastAsia="zh-CN"/>
        </w:rPr>
      </w:pPr>
      <w:ins w:id="6" w:author="Xiaomi" w:date="2024-01-11T15:10:00Z">
        <w:r>
          <w:rPr>
            <w:rFonts w:hint="eastAsia"/>
            <w:lang w:eastAsia="zh-CN"/>
          </w:rPr>
          <w:t>U</w:t>
        </w:r>
        <w:r>
          <w:rPr>
            <w:lang w:eastAsia="zh-CN"/>
          </w:rPr>
          <w:t>PP-CMI</w:t>
        </w:r>
        <w:r>
          <w:rPr>
            <w:lang w:eastAsia="zh-CN"/>
          </w:rPr>
          <w:tab/>
        </w:r>
        <w:r w:rsidRPr="000E6467">
          <w:t>User Plane Positioning Connection Management</w:t>
        </w:r>
        <w:r>
          <w:t xml:space="preserve"> Information</w:t>
        </w:r>
      </w:ins>
    </w:p>
    <w:bookmarkEnd w:id="2"/>
    <w:bookmarkEnd w:id="3"/>
    <w:bookmarkEnd w:id="4"/>
    <w:p w14:paraId="61E5FDC1" w14:textId="77777777" w:rsidR="009D10D3" w:rsidRPr="00FC0F51" w:rsidRDefault="009D10D3" w:rsidP="00015496">
      <w:pPr>
        <w:pStyle w:val="B1"/>
        <w:ind w:left="0" w:firstLine="0"/>
      </w:pPr>
    </w:p>
    <w:p w14:paraId="4F44B7B8" w14:textId="77777777" w:rsidR="009D10D3" w:rsidRPr="00324A07" w:rsidRDefault="009D10D3" w:rsidP="009D1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A48E92F" w14:textId="77777777" w:rsidR="009D10D3" w:rsidRPr="000E16D0" w:rsidRDefault="009D10D3" w:rsidP="009D10D3">
      <w:pPr>
        <w:pStyle w:val="4"/>
        <w:rPr>
          <w:ins w:id="7" w:author="Xiaomi" w:date="2024-01-08T15:53:00Z"/>
        </w:rPr>
      </w:pPr>
      <w:ins w:id="8" w:author="Xiaomi" w:date="2024-01-08T15:53:00Z">
        <w:r>
          <w:lastRenderedPageBreak/>
          <w:t>6</w:t>
        </w:r>
        <w:r w:rsidRPr="000E16D0">
          <w:rPr>
            <w:rFonts w:hint="eastAsia"/>
          </w:rPr>
          <w:t>.</w:t>
        </w:r>
        <w:r>
          <w:rPr>
            <w:rFonts w:hint="eastAsia"/>
          </w:rPr>
          <w:t>2.</w:t>
        </w:r>
        <w:r>
          <w:t>3</w:t>
        </w:r>
        <w:r w:rsidRPr="000E16D0">
          <w:rPr>
            <w:rFonts w:hint="eastAsia"/>
          </w:rPr>
          <w:t>.</w:t>
        </w:r>
      </w:ins>
      <w:ins w:id="9" w:author="Xiaomi" w:date="2024-01-08T15:54:00Z">
        <w:r w:rsidRPr="00215914">
          <w:rPr>
            <w:highlight w:val="yellow"/>
            <w:rPrChange w:id="10" w:author="Xiaomi" w:date="2024-01-08T15:54:00Z">
              <w:rPr/>
            </w:rPrChange>
          </w:rPr>
          <w:t>x</w:t>
        </w:r>
      </w:ins>
      <w:ins w:id="11" w:author="Xiaomi" w:date="2024-01-08T15:53:00Z">
        <w:r>
          <w:rPr>
            <w:rFonts w:hint="eastAsia"/>
          </w:rPr>
          <w:tab/>
        </w:r>
        <w:r>
          <w:t>UE</w:t>
        </w:r>
        <w:r w:rsidRPr="000E16D0">
          <w:rPr>
            <w:rFonts w:hint="eastAsia"/>
          </w:rPr>
          <w:t xml:space="preserve"> </w:t>
        </w:r>
        <w:r>
          <w:t>initiated</w:t>
        </w:r>
        <w:r w:rsidRPr="000E16D0">
          <w:rPr>
            <w:rFonts w:hint="eastAsia"/>
          </w:rPr>
          <w:t xml:space="preserve"> </w:t>
        </w:r>
        <w:r>
          <w:t>user plane connection release procedure</w:t>
        </w:r>
      </w:ins>
    </w:p>
    <w:p w14:paraId="7A2673A8" w14:textId="77777777" w:rsidR="009D10D3" w:rsidRDefault="009D10D3" w:rsidP="009D10D3">
      <w:pPr>
        <w:pStyle w:val="5"/>
        <w:rPr>
          <w:ins w:id="12" w:author="Xiaomi" w:date="2024-01-08T15:53:00Z"/>
          <w:lang w:eastAsia="zh-CN"/>
        </w:rPr>
      </w:pPr>
      <w:ins w:id="13" w:author="Xiaomi" w:date="2024-01-08T15:53:00Z">
        <w:r>
          <w:t>6</w:t>
        </w:r>
        <w:r w:rsidRPr="000E16D0">
          <w:rPr>
            <w:rFonts w:hint="eastAsia"/>
          </w:rPr>
          <w:t>.</w:t>
        </w:r>
        <w:r>
          <w:rPr>
            <w:rFonts w:hint="eastAsia"/>
          </w:rPr>
          <w:t>2.</w:t>
        </w:r>
        <w:proofErr w:type="gramStart"/>
        <w:r>
          <w:t>3</w:t>
        </w:r>
        <w:r w:rsidRPr="000E16D0">
          <w:rPr>
            <w:rFonts w:hint="eastAsia"/>
          </w:rPr>
          <w:t>.</w:t>
        </w:r>
      </w:ins>
      <w:ins w:id="14" w:author="Xiaomi" w:date="2024-01-08T15:54:00Z">
        <w:r w:rsidRPr="00215914">
          <w:rPr>
            <w:highlight w:val="yellow"/>
            <w:rPrChange w:id="15" w:author="Xiaomi" w:date="2024-01-08T15:54:00Z">
              <w:rPr/>
            </w:rPrChange>
          </w:rPr>
          <w:t>x</w:t>
        </w:r>
      </w:ins>
      <w:ins w:id="16" w:author="Xiaomi" w:date="2024-01-08T15:53:00Z">
        <w:r>
          <w:rPr>
            <w:rFonts w:hint="eastAsia"/>
          </w:rPr>
          <w:t>.</w:t>
        </w:r>
        <w:proofErr w:type="gramEnd"/>
        <w:r>
          <w:rPr>
            <w:rFonts w:hint="eastAsia"/>
          </w:rPr>
          <w:t>1</w:t>
        </w:r>
        <w:r>
          <w:rPr>
            <w:rFonts w:hint="eastAsia"/>
          </w:rPr>
          <w:tab/>
          <w:t>General</w:t>
        </w:r>
      </w:ins>
    </w:p>
    <w:p w14:paraId="302FEE17" w14:textId="195C1929" w:rsidR="009D10D3" w:rsidRDefault="009D10D3" w:rsidP="009D10D3">
      <w:pPr>
        <w:rPr>
          <w:ins w:id="17" w:author="Xiaomi" w:date="2024-01-08T15:53:00Z"/>
        </w:rPr>
      </w:pPr>
      <w:ins w:id="18" w:author="Xiaomi" w:date="2024-01-08T15:53:00Z">
        <w:r>
          <w:rPr>
            <w:rFonts w:hint="eastAsia"/>
          </w:rPr>
          <w:t>T</w:t>
        </w:r>
        <w:r>
          <w:t xml:space="preserve">he </w:t>
        </w:r>
      </w:ins>
      <w:ins w:id="19" w:author="Xiaomi-2" w:date="2024-01-24T20:49:00Z">
        <w:r w:rsidR="00E367DD">
          <w:t xml:space="preserve">purpose of the </w:t>
        </w:r>
      </w:ins>
      <w:ins w:id="20" w:author="Xiaomi" w:date="2024-01-08T15:53:00Z">
        <w:r>
          <w:rPr>
            <w:lang w:eastAsia="zh-CN"/>
          </w:rPr>
          <w:t xml:space="preserve">UE </w:t>
        </w:r>
      </w:ins>
      <w:ins w:id="21" w:author="Xiaomi" w:date="2024-01-08T15:54:00Z">
        <w:r>
          <w:t>initiated</w:t>
        </w:r>
      </w:ins>
      <w:ins w:id="22" w:author="Xiaomi" w:date="2024-01-08T15:53:00Z">
        <w:r>
          <w:t xml:space="preserve"> user plane connection </w:t>
        </w:r>
      </w:ins>
      <w:ins w:id="23" w:author="Xiaomi" w:date="2024-01-08T16:12:00Z">
        <w:r>
          <w:t>release procedure</w:t>
        </w:r>
      </w:ins>
      <w:ins w:id="24" w:author="Xiaomi" w:date="2024-01-08T15:53:00Z">
        <w:r>
          <w:t xml:space="preserve"> </w:t>
        </w:r>
      </w:ins>
      <w:ins w:id="25" w:author="Xiaomi-2" w:date="2024-01-24T20:49:00Z">
        <w:r w:rsidR="00E367DD">
          <w:t>is for a</w:t>
        </w:r>
      </w:ins>
      <w:ins w:id="26" w:author="Xiaomi" w:date="2024-01-08T15:53:00Z">
        <w:r>
          <w:t xml:space="preserve"> UE to </w:t>
        </w:r>
      </w:ins>
      <w:ins w:id="27" w:author="Xiaomi-2" w:date="2024-01-24T20:50:00Z">
        <w:r w:rsidR="00E367DD">
          <w:t xml:space="preserve">request to </w:t>
        </w:r>
      </w:ins>
      <w:ins w:id="28" w:author="Xiaomi" w:date="2024-01-08T16:12:00Z">
        <w:r>
          <w:t>release</w:t>
        </w:r>
      </w:ins>
      <w:ins w:id="29" w:author="Xiaomi" w:date="2024-01-08T15:53:00Z">
        <w:r>
          <w:t xml:space="preserve"> the user plane connection </w:t>
        </w:r>
      </w:ins>
      <w:ins w:id="30" w:author="Xiaomi" w:date="2024-01-08T16:12:00Z">
        <w:r>
          <w:t>between the UE and the LMF</w:t>
        </w:r>
      </w:ins>
      <w:ins w:id="31" w:author="Xiaomi" w:date="2024-01-08T16:13:00Z">
        <w:r w:rsidRPr="0040694C">
          <w:t xml:space="preserve"> </w:t>
        </w:r>
        <w:r>
          <w:t>via the control plane</w:t>
        </w:r>
      </w:ins>
      <w:ins w:id="32" w:author="Xiaomi" w:date="2024-01-08T15:53:00Z">
        <w:r>
          <w:t xml:space="preserve">. </w:t>
        </w:r>
      </w:ins>
      <w:ins w:id="33" w:author="Xiaomi" w:date="2024-01-08T16:15:00Z">
        <w:r w:rsidRPr="00E5577D">
          <w:t xml:space="preserve">The </w:t>
        </w:r>
      </w:ins>
      <w:ins w:id="34" w:author="Xiaomi-2" w:date="2024-01-24T20:50:00Z">
        <w:r w:rsidR="00E367DD">
          <w:t xml:space="preserve">UE requests release </w:t>
        </w:r>
      </w:ins>
      <w:ins w:id="35" w:author="Xiaomi-2" w:date="2024-01-24T20:51:00Z">
        <w:r w:rsidR="00E367DD">
          <w:t>of a secured user plane connection by sending a USER PLANE CONNECTION RELEASE REQUEST message to the network. The USER PLANE CONNECTION RELEASE REQUEST message</w:t>
        </w:r>
      </w:ins>
      <w:ins w:id="36" w:author="Xiaomi" w:date="2024-01-08T16:15:00Z">
        <w:r w:rsidRPr="00E5577D">
          <w:t xml:space="preserve"> is encapsulated in the UPP-CMI container of the </w:t>
        </w:r>
      </w:ins>
      <w:ins w:id="37" w:author="Xiaomi" w:date="2024-01-08T16:17:00Z">
        <w:r>
          <w:t>U</w:t>
        </w:r>
      </w:ins>
      <w:ins w:id="38" w:author="Xiaomi" w:date="2024-01-08T16:15:00Z">
        <w:r w:rsidRPr="00E5577D">
          <w:t>L NAS TRANSPORT message</w:t>
        </w:r>
      </w:ins>
      <w:ins w:id="39" w:author="Xiaomi-2" w:date="2024-01-24T20:52:00Z">
        <w:r w:rsidR="00E367DD">
          <w:t>. If accepted</w:t>
        </w:r>
      </w:ins>
      <w:ins w:id="40" w:author="Xiaomi" w:date="2024-01-08T16:15:00Z">
        <w:r w:rsidRPr="00E5577D">
          <w:t>,</w:t>
        </w:r>
      </w:ins>
      <w:ins w:id="41" w:author="Xiaomi-2" w:date="2024-01-24T20:52:00Z">
        <w:r w:rsidR="00E367DD">
          <w:t xml:space="preserve"> the network initiate</w:t>
        </w:r>
      </w:ins>
      <w:ins w:id="42" w:author="Xiaomi-2" w:date="2024-01-24T20:53:00Z">
        <w:r w:rsidR="00E367DD">
          <w:t>s the user plane connection</w:t>
        </w:r>
        <w:r w:rsidR="00A944A9">
          <w:t xml:space="preserve"> release procedure as specified in clause 6.2.</w:t>
        </w:r>
      </w:ins>
      <w:ins w:id="43" w:author="Xiaomi-2" w:date="2024-01-24T20:54:00Z">
        <w:r w:rsidR="00A944A9">
          <w:t>2.2</w:t>
        </w:r>
        <w:r w:rsidR="00A944A9">
          <w:rPr>
            <w:rFonts w:hint="eastAsia"/>
            <w:lang w:eastAsia="zh-CN"/>
          </w:rPr>
          <w:t>,</w:t>
        </w:r>
        <w:r w:rsidR="00A944A9">
          <w:rPr>
            <w:lang w:eastAsia="zh-CN"/>
          </w:rPr>
          <w:t xml:space="preserve"> </w:t>
        </w:r>
      </w:ins>
      <w:ins w:id="44" w:author="Xiaomi" w:date="2024-01-08T16:15:00Z">
        <w:r w:rsidRPr="00E5577D">
          <w:t>Figure 6.2.</w:t>
        </w:r>
      </w:ins>
      <w:ins w:id="45" w:author="Xiaomi" w:date="2024-01-08T16:17:00Z">
        <w:r>
          <w:t>3</w:t>
        </w:r>
      </w:ins>
      <w:ins w:id="46" w:author="Xiaomi" w:date="2024-01-08T16:15:00Z">
        <w:r w:rsidRPr="00E5577D">
          <w:t>.</w:t>
        </w:r>
      </w:ins>
      <w:ins w:id="47" w:author="Xiaomi" w:date="2024-01-08T16:17:00Z">
        <w:r w:rsidRPr="00F12D6A">
          <w:rPr>
            <w:highlight w:val="yellow"/>
            <w:rPrChange w:id="48" w:author="Xiaomi" w:date="2024-01-08T16:17:00Z">
              <w:rPr/>
            </w:rPrChange>
          </w:rPr>
          <w:t>x</w:t>
        </w:r>
      </w:ins>
      <w:ins w:id="49" w:author="Xiaomi" w:date="2024-01-08T16:15:00Z">
        <w:r w:rsidRPr="00E5577D">
          <w:t>.1</w:t>
        </w:r>
      </w:ins>
      <w:ins w:id="50" w:author="Xiaomi-2" w:date="2024-01-25T16:45:00Z">
        <w:r w:rsidR="00803AED">
          <w:t>.1</w:t>
        </w:r>
      </w:ins>
      <w:ins w:id="51" w:author="Xiaomi" w:date="2024-01-08T16:15:00Z">
        <w:r w:rsidRPr="00E5577D">
          <w:t xml:space="preserve"> illustrates an example of the signalling transport for the</w:t>
        </w:r>
      </w:ins>
      <w:ins w:id="52" w:author="Xiaomi" w:date="2024-01-08T16:17:00Z">
        <w:r>
          <w:t xml:space="preserve"> </w:t>
        </w:r>
      </w:ins>
      <w:ins w:id="53" w:author="Xiaomi" w:date="2024-01-08T16:18:00Z">
        <w:r>
          <w:t>UE initiated</w:t>
        </w:r>
      </w:ins>
      <w:ins w:id="54" w:author="Xiaomi" w:date="2024-01-08T16:15:00Z">
        <w:r w:rsidRPr="00E5577D">
          <w:t xml:space="preserve"> user plane connection release procedure.</w:t>
        </w:r>
      </w:ins>
    </w:p>
    <w:p w14:paraId="250490D2" w14:textId="40ACBB2B" w:rsidR="009D10D3" w:rsidRDefault="007275F6" w:rsidP="009D10D3">
      <w:pPr>
        <w:rPr>
          <w:ins w:id="55" w:author="Xiaomi" w:date="2024-01-09T15:18:00Z"/>
        </w:rPr>
      </w:pPr>
      <w:ins w:id="56" w:author="Xiaomi-2" w:date="2024-01-24T21:12:00Z">
        <w:r>
          <w:object w:dxaOrig="9143" w:dyaOrig="5926" w14:anchorId="012B65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1pt;height:296.7pt" o:ole="">
              <v:imagedata r:id="rId8" o:title=""/>
            </v:shape>
            <o:OLEObject Type="Embed" ProgID="Visio.Drawing.15" ShapeID="_x0000_i1025" DrawAspect="Content" ObjectID="_1767706550" r:id="rId9"/>
          </w:object>
        </w:r>
      </w:ins>
    </w:p>
    <w:p w14:paraId="3B349A09" w14:textId="5F60D4A2" w:rsidR="009D10D3" w:rsidRPr="00191FEA" w:rsidRDefault="009D10D3">
      <w:pPr>
        <w:pStyle w:val="TF"/>
        <w:rPr>
          <w:ins w:id="57" w:author="Xiaomi" w:date="2024-01-09T15:18:00Z"/>
        </w:rPr>
        <w:pPrChange w:id="58" w:author="Xiaomi" w:date="2024-01-10T16:50:00Z">
          <w:pPr>
            <w:pStyle w:val="B1"/>
          </w:pPr>
        </w:pPrChange>
      </w:pPr>
      <w:ins w:id="59" w:author="Xiaomi" w:date="2024-01-09T15:18:00Z">
        <w:r w:rsidRPr="00191FEA">
          <w:t>Figure 6.2.3.</w:t>
        </w:r>
      </w:ins>
      <w:ins w:id="60" w:author="Xiaomi" w:date="2024-01-09T15:19:00Z">
        <w:r w:rsidRPr="004E5830">
          <w:rPr>
            <w:rPrChange w:id="61" w:author="Xiaomi" w:date="2024-01-10T16:50:00Z">
              <w:rPr>
                <w:b/>
                <w:highlight w:val="yellow"/>
              </w:rPr>
            </w:rPrChange>
          </w:rPr>
          <w:t>x</w:t>
        </w:r>
      </w:ins>
      <w:ins w:id="62" w:author="Xiaomi" w:date="2024-01-09T15:18:00Z">
        <w:r w:rsidRPr="00191FEA">
          <w:t xml:space="preserve">.1.1: </w:t>
        </w:r>
      </w:ins>
      <w:ins w:id="63" w:author="Xiaomi-2" w:date="2024-01-24T21:14:00Z">
        <w:r w:rsidR="0063429F">
          <w:t>S</w:t>
        </w:r>
      </w:ins>
      <w:ins w:id="64" w:author="Xiaomi" w:date="2024-01-09T15:18:00Z">
        <w:r w:rsidRPr="00191FEA">
          <w:t xml:space="preserve">ignalling transport for UE initiated user plane connection </w:t>
        </w:r>
      </w:ins>
      <w:ins w:id="65" w:author="Xiaomi" w:date="2024-01-09T15:19:00Z">
        <w:r w:rsidRPr="004E5830">
          <w:t>release</w:t>
        </w:r>
      </w:ins>
      <w:ins w:id="66" w:author="Xiaomi" w:date="2024-01-09T15:18:00Z">
        <w:r w:rsidRPr="00191FEA">
          <w:t xml:space="preserve"> procedure</w:t>
        </w:r>
      </w:ins>
    </w:p>
    <w:p w14:paraId="6C062BA0" w14:textId="77777777" w:rsidR="009D10D3" w:rsidRDefault="009D10D3" w:rsidP="009D10D3">
      <w:pPr>
        <w:pStyle w:val="5"/>
        <w:rPr>
          <w:ins w:id="67" w:author="Xiaomi" w:date="2024-01-10T16:50:00Z"/>
          <w:lang w:eastAsia="zh-CN"/>
        </w:rPr>
      </w:pPr>
      <w:ins w:id="68" w:author="Xiaomi" w:date="2024-01-10T16:50:00Z">
        <w:r>
          <w:t>6.</w:t>
        </w:r>
        <w:r w:rsidRPr="00A7451F">
          <w:t>2.</w:t>
        </w:r>
        <w:r>
          <w:t>3</w:t>
        </w:r>
        <w:r w:rsidRPr="00A7451F">
          <w:t>.</w:t>
        </w:r>
      </w:ins>
      <w:proofErr w:type="gramStart"/>
      <w:ins w:id="69" w:author="Xiaomi" w:date="2024-01-10T17:10:00Z">
        <w:r w:rsidRPr="000A1490">
          <w:rPr>
            <w:highlight w:val="yellow"/>
            <w:lang w:eastAsia="zh-CN"/>
            <w:rPrChange w:id="70" w:author="Xiaomi" w:date="2024-01-10T17:10:00Z">
              <w:rPr>
                <w:lang w:eastAsia="zh-CN"/>
              </w:rPr>
            </w:rPrChange>
          </w:rPr>
          <w:t>x</w:t>
        </w:r>
      </w:ins>
      <w:ins w:id="71" w:author="Xiaomi" w:date="2024-01-10T16:50:00Z">
        <w:r>
          <w:t>.</w:t>
        </w:r>
        <w:r w:rsidRPr="009C0F14">
          <w:rPr>
            <w:highlight w:val="yellow"/>
          </w:rPr>
          <w:t>a</w:t>
        </w:r>
        <w:proofErr w:type="gramEnd"/>
        <w:r w:rsidRPr="00826514">
          <w:tab/>
        </w:r>
        <w:r>
          <w:rPr>
            <w:rFonts w:hint="eastAsia"/>
            <w:lang w:eastAsia="zh-CN"/>
          </w:rPr>
          <w:t>U</w:t>
        </w:r>
        <w:r w:rsidRPr="00700C4D">
          <w:t xml:space="preserve">ser plane connection </w:t>
        </w:r>
      </w:ins>
      <w:ins w:id="72" w:author="Xiaomi" w:date="2024-01-10T17:13:00Z">
        <w:r>
          <w:t>release</w:t>
        </w:r>
      </w:ins>
      <w:ins w:id="73" w:author="Xiaomi" w:date="2024-01-10T16:50:00Z">
        <w:r w:rsidRPr="00700C4D">
          <w:t xml:space="preserve"> </w:t>
        </w:r>
        <w:r>
          <w:rPr>
            <w:lang w:eastAsia="zh-CN"/>
          </w:rPr>
          <w:t>procedure</w:t>
        </w:r>
        <w:r>
          <w:rPr>
            <w:rFonts w:hint="eastAsia"/>
            <w:lang w:eastAsia="zh-CN"/>
          </w:rPr>
          <w:t xml:space="preserve"> </w:t>
        </w:r>
        <w:r>
          <w:t>initiation</w:t>
        </w:r>
        <w:r w:rsidRPr="003341EC">
          <w:rPr>
            <w:rFonts w:hint="eastAsia"/>
            <w:lang w:eastAsia="zh-CN"/>
          </w:rPr>
          <w:t xml:space="preserve"> </w:t>
        </w:r>
        <w:r>
          <w:rPr>
            <w:rFonts w:hint="eastAsia"/>
            <w:lang w:eastAsia="zh-CN"/>
          </w:rPr>
          <w:t xml:space="preserve">by </w:t>
        </w:r>
        <w:r>
          <w:rPr>
            <w:lang w:eastAsia="zh-CN"/>
          </w:rPr>
          <w:t>UE</w:t>
        </w:r>
      </w:ins>
    </w:p>
    <w:p w14:paraId="43C48998" w14:textId="77777777" w:rsidR="009D10D3" w:rsidRDefault="009D10D3" w:rsidP="009D10D3">
      <w:pPr>
        <w:rPr>
          <w:ins w:id="74" w:author="Xiaomi" w:date="2024-01-10T16:50:00Z"/>
        </w:rPr>
      </w:pPr>
      <w:ins w:id="75" w:author="Xiaomi" w:date="2024-01-10T16:50:00Z">
        <w:r>
          <w:rPr>
            <w:rFonts w:hint="eastAsia"/>
            <w:lang w:eastAsia="zh-CN"/>
          </w:rPr>
          <w:t>T</w:t>
        </w:r>
        <w:r w:rsidRPr="007F2770">
          <w:t xml:space="preserve">he </w:t>
        </w:r>
        <w:r>
          <w:rPr>
            <w:lang w:eastAsia="zh-CN"/>
          </w:rPr>
          <w:t>UE</w:t>
        </w:r>
        <w:r w:rsidRPr="007F2770">
          <w:t xml:space="preserve"> initiates the </w:t>
        </w:r>
        <w:r w:rsidRPr="00700C4D">
          <w:t xml:space="preserve">user plane connection </w:t>
        </w:r>
      </w:ins>
      <w:ins w:id="76" w:author="Xiaomi" w:date="2024-01-10T17:13:00Z">
        <w:r>
          <w:t>release</w:t>
        </w:r>
      </w:ins>
      <w:ins w:id="77" w:author="Xiaomi" w:date="2024-01-10T16:50:00Z">
        <w:r w:rsidRPr="00700C4D">
          <w:t xml:space="preserve"> </w:t>
        </w:r>
        <w:r w:rsidRPr="002F5EA9">
          <w:t>procedure</w:t>
        </w:r>
        <w:r w:rsidRPr="007F2770">
          <w:t xml:space="preserve"> by sending the </w:t>
        </w:r>
        <w:r>
          <w:t xml:space="preserve">USER PLANE CONNECTION </w:t>
        </w:r>
      </w:ins>
      <w:ins w:id="78" w:author="Xiaomi" w:date="2024-01-10T17:13:00Z">
        <w:r>
          <w:t>REELEASE</w:t>
        </w:r>
      </w:ins>
      <w:ins w:id="79" w:author="Xiaomi" w:date="2024-01-10T16:50:00Z">
        <w:r>
          <w:t xml:space="preserve"> REQUEST</w:t>
        </w:r>
        <w:r w:rsidRPr="007F2770">
          <w:t xml:space="preserve"> message to the </w:t>
        </w:r>
        <w:r>
          <w:rPr>
            <w:lang w:eastAsia="zh-CN"/>
          </w:rPr>
          <w:t>LMF</w:t>
        </w:r>
        <w:r w:rsidRPr="007F2770">
          <w:t>, as shown in figure </w:t>
        </w:r>
        <w:r>
          <w:t>6.</w:t>
        </w:r>
        <w:r w:rsidRPr="00A7451F">
          <w:t>2.</w:t>
        </w:r>
        <w:r>
          <w:t>3</w:t>
        </w:r>
        <w:r w:rsidRPr="00A7451F">
          <w:t>.</w:t>
        </w:r>
      </w:ins>
      <w:ins w:id="80" w:author="Xiaomi" w:date="2024-01-10T17:13:00Z">
        <w:r w:rsidRPr="000A1490">
          <w:rPr>
            <w:highlight w:val="yellow"/>
            <w:lang w:eastAsia="zh-CN"/>
            <w:rPrChange w:id="81" w:author="Xiaomi" w:date="2024-01-10T17:13:00Z">
              <w:rPr>
                <w:lang w:eastAsia="zh-CN"/>
              </w:rPr>
            </w:rPrChange>
          </w:rPr>
          <w:t>x</w:t>
        </w:r>
      </w:ins>
      <w:ins w:id="82" w:author="Xiaomi" w:date="2024-01-10T16:50:00Z">
        <w:r>
          <w:t>.</w:t>
        </w:r>
        <w:r w:rsidRPr="009C0F14">
          <w:rPr>
            <w:highlight w:val="yellow"/>
          </w:rPr>
          <w:t>a</w:t>
        </w:r>
        <w:r>
          <w:rPr>
            <w:rFonts w:hint="eastAsia"/>
            <w:lang w:eastAsia="zh-CN"/>
          </w:rPr>
          <w:t xml:space="preserve">.1, the </w:t>
        </w:r>
        <w:r>
          <w:rPr>
            <w:lang w:eastAsia="zh-CN"/>
          </w:rPr>
          <w:t>UE</w:t>
        </w:r>
        <w:r>
          <w:t>:</w:t>
        </w:r>
      </w:ins>
    </w:p>
    <w:p w14:paraId="65DF586B" w14:textId="77777777" w:rsidR="009D10D3" w:rsidRDefault="009D10D3" w:rsidP="009D10D3">
      <w:pPr>
        <w:pStyle w:val="B1"/>
        <w:rPr>
          <w:ins w:id="83" w:author="Xiaomi" w:date="2024-01-10T16:50:00Z"/>
          <w:lang w:eastAsia="zh-CN"/>
        </w:rPr>
      </w:pPr>
      <w:ins w:id="84" w:author="Xiaomi" w:date="2024-01-10T16:50:00Z">
        <w:r>
          <w:rPr>
            <w:rFonts w:hint="eastAsia"/>
            <w:lang w:eastAsia="zh-CN"/>
          </w:rPr>
          <w:t>a</w:t>
        </w:r>
        <w:r>
          <w:t>)</w:t>
        </w:r>
        <w:r>
          <w:tab/>
          <w:t xml:space="preserve">shall generate the USER PLANE CONNECTION </w:t>
        </w:r>
      </w:ins>
      <w:ins w:id="85" w:author="Xiaomi" w:date="2024-01-10T17:24:00Z">
        <w:r>
          <w:t>RELEASE</w:t>
        </w:r>
      </w:ins>
      <w:ins w:id="86" w:author="Xiaomi" w:date="2024-01-10T16:50:00Z">
        <w:r>
          <w:t xml:space="preserve"> REQUSET message</w:t>
        </w:r>
        <w:r w:rsidRPr="0006242D">
          <w:t xml:space="preserve"> </w:t>
        </w:r>
        <w:r>
          <w:t>according to subclause </w:t>
        </w:r>
        <w:r>
          <w:rPr>
            <w:rFonts w:hint="eastAsia"/>
            <w:lang w:eastAsia="zh-CN"/>
          </w:rPr>
          <w:t>10</w:t>
        </w:r>
        <w:r>
          <w:t>.3.</w:t>
        </w:r>
      </w:ins>
      <w:ins w:id="87" w:author="Xiaomi" w:date="2024-01-10T17:24:00Z">
        <w:r w:rsidRPr="00C56845">
          <w:rPr>
            <w:highlight w:val="yellow"/>
            <w:lang w:eastAsia="zh-CN"/>
            <w:rPrChange w:id="88" w:author="Xiaomi" w:date="2024-01-10T17:24:00Z">
              <w:rPr>
                <w:lang w:eastAsia="zh-CN"/>
              </w:rPr>
            </w:rPrChange>
          </w:rPr>
          <w:t>x</w:t>
        </w:r>
      </w:ins>
      <w:ins w:id="89" w:author="Xiaomi" w:date="2024-01-10T16:50:00Z">
        <w:r>
          <w:t>,</w:t>
        </w:r>
      </w:ins>
    </w:p>
    <w:p w14:paraId="444FF6A9" w14:textId="77777777" w:rsidR="009D10D3" w:rsidRDefault="009D10D3" w:rsidP="009D10D3">
      <w:pPr>
        <w:pStyle w:val="B1"/>
        <w:rPr>
          <w:ins w:id="90" w:author="Xiaomi" w:date="2024-01-10T16:50:00Z"/>
          <w:lang w:eastAsia="zh-CN"/>
        </w:rPr>
      </w:pPr>
      <w:ins w:id="91" w:author="Xiaomi" w:date="2024-01-10T16:50:00Z">
        <w:r>
          <w:rPr>
            <w:lang w:eastAsia="zh-CN"/>
          </w:rPr>
          <w:t>b</w:t>
        </w:r>
        <w:r w:rsidRPr="00A57F90">
          <w:rPr>
            <w:lang w:eastAsia="zh-CN"/>
          </w:rPr>
          <w:t>)</w:t>
        </w:r>
        <w:r w:rsidRPr="00A57F90">
          <w:rPr>
            <w:lang w:eastAsia="zh-CN"/>
          </w:rPr>
          <w:tab/>
        </w:r>
        <w:r w:rsidRPr="00F52A9C">
          <w:rPr>
            <w:lang w:eastAsia="zh-CN"/>
          </w:rPr>
          <w:t>shall send</w:t>
        </w:r>
        <w:r>
          <w:rPr>
            <w:lang w:eastAsia="zh-CN"/>
          </w:rPr>
          <w:t xml:space="preserve"> </w:t>
        </w:r>
        <w:r>
          <w:rPr>
            <w:rFonts w:hint="eastAsia"/>
            <w:lang w:eastAsia="zh-CN"/>
          </w:rPr>
          <w:t xml:space="preserve">the </w:t>
        </w:r>
        <w:r>
          <w:t xml:space="preserve">USER PLANE CONNECTION </w:t>
        </w:r>
      </w:ins>
      <w:ins w:id="92" w:author="Xiaomi" w:date="2024-01-10T17:24:00Z">
        <w:r>
          <w:t>REELEASE</w:t>
        </w:r>
      </w:ins>
      <w:ins w:id="93" w:author="Xiaomi" w:date="2024-01-10T16:50:00Z">
        <w:r>
          <w:t xml:space="preserve"> REQUEST</w:t>
        </w:r>
        <w:r w:rsidRPr="00F52A9C">
          <w:rPr>
            <w:lang w:eastAsia="zh-CN"/>
          </w:rPr>
          <w:t xml:space="preserve"> message</w:t>
        </w:r>
        <w:r>
          <w:rPr>
            <w:lang w:eastAsia="zh-CN"/>
          </w:rPr>
          <w:t xml:space="preserve"> </w:t>
        </w:r>
        <w:r w:rsidRPr="00F52A9C">
          <w:rPr>
            <w:lang w:eastAsia="zh-CN"/>
          </w:rPr>
          <w:t>to the</w:t>
        </w:r>
        <w:r>
          <w:rPr>
            <w:lang w:eastAsia="zh-CN"/>
          </w:rPr>
          <w:t xml:space="preserve"> LMF; and</w:t>
        </w:r>
      </w:ins>
    </w:p>
    <w:p w14:paraId="4AB6798D" w14:textId="77777777" w:rsidR="009D10D3" w:rsidDel="006A6D49" w:rsidRDefault="009D10D3" w:rsidP="009D10D3">
      <w:pPr>
        <w:pStyle w:val="B1"/>
        <w:rPr>
          <w:ins w:id="94" w:author="Xiaomi" w:date="2024-01-10T16:50:00Z"/>
          <w:del w:id="95" w:author="Xiaomi-2" w:date="2024-01-24T21:23:00Z"/>
        </w:rPr>
      </w:pPr>
      <w:ins w:id="96" w:author="Xiaomi" w:date="2024-01-10T16:50:00Z">
        <w:r>
          <w:rPr>
            <w:lang w:eastAsia="zh-CN"/>
          </w:rPr>
          <w:t>c)</w:t>
        </w:r>
        <w:r>
          <w:rPr>
            <w:lang w:eastAsia="zh-CN"/>
          </w:rPr>
          <w:tab/>
          <w:t xml:space="preserve">shall </w:t>
        </w:r>
        <w:r>
          <w:t xml:space="preserve">start a timer </w:t>
        </w:r>
        <w:proofErr w:type="spellStart"/>
        <w:r>
          <w:t>T</w:t>
        </w:r>
      </w:ins>
      <w:ins w:id="97" w:author="Xiaomi" w:date="2024-01-10T17:24:00Z">
        <w:r w:rsidRPr="00C56845">
          <w:rPr>
            <w:highlight w:val="yellow"/>
            <w:lang w:eastAsia="zh-CN"/>
            <w:rPrChange w:id="98" w:author="Xiaomi" w:date="2024-01-10T17:24:00Z">
              <w:rPr>
                <w:lang w:eastAsia="zh-CN"/>
              </w:rPr>
            </w:rPrChange>
          </w:rPr>
          <w:t>ccc</w:t>
        </w:r>
      </w:ins>
      <w:proofErr w:type="spellEnd"/>
      <w:ins w:id="99" w:author="Xiaomi" w:date="2024-01-10T16:50:00Z">
        <w:r>
          <w:t xml:space="preserve"> upon sending the USER PLANE CONNECTION</w:t>
        </w:r>
        <w:r w:rsidRPr="00BB7479">
          <w:t xml:space="preserve"> </w:t>
        </w:r>
      </w:ins>
      <w:ins w:id="100" w:author="Xiaomi" w:date="2024-01-10T17:24:00Z">
        <w:r>
          <w:t>RELEASE</w:t>
        </w:r>
      </w:ins>
      <w:ins w:id="101" w:author="Xiaomi" w:date="2024-01-10T16:50:00Z">
        <w:r>
          <w:t xml:space="preserve"> REQUEST</w:t>
        </w:r>
        <w:r w:rsidRPr="00F52A9C">
          <w:rPr>
            <w:lang w:eastAsia="zh-CN"/>
          </w:rPr>
          <w:t xml:space="preserve"> </w:t>
        </w:r>
        <w:r>
          <w:t>message.</w:t>
        </w:r>
      </w:ins>
    </w:p>
    <w:p w14:paraId="5561ECFD" w14:textId="65893C03" w:rsidR="009D10D3" w:rsidRDefault="009D10D3" w:rsidP="006A6D49">
      <w:pPr>
        <w:pStyle w:val="B1"/>
        <w:rPr>
          <w:ins w:id="102" w:author="Xiaomi-2" w:date="2024-01-24T21:17:00Z"/>
        </w:rPr>
      </w:pPr>
    </w:p>
    <w:p w14:paraId="04FD89F9" w14:textId="4F1A6200" w:rsidR="00553BE9" w:rsidRPr="00A20210" w:rsidRDefault="00232D17" w:rsidP="009D10D3">
      <w:pPr>
        <w:pStyle w:val="TH"/>
        <w:rPr>
          <w:ins w:id="103" w:author="Xiaomi" w:date="2024-01-10T16:50:00Z"/>
        </w:rPr>
      </w:pPr>
      <w:ins w:id="104" w:author="Xiaomi-2" w:date="2024-01-24T21:17:00Z">
        <w:r w:rsidRPr="007F2770">
          <w:object w:dxaOrig="10073" w:dyaOrig="4914" w14:anchorId="0DA2C424">
            <v:shape id="_x0000_i1026" type="#_x0000_t75" style="width:428pt;height:147.75pt" o:ole="">
              <v:imagedata r:id="rId10" o:title="" cropbottom="19128f" cropright="607f"/>
            </v:shape>
            <o:OLEObject Type="Embed" ProgID="Visio.Drawing.11" ShapeID="_x0000_i1026" DrawAspect="Content" ObjectID="_1767706551" r:id="rId11"/>
          </w:object>
        </w:r>
      </w:ins>
    </w:p>
    <w:p w14:paraId="28CD8CCA" w14:textId="77777777" w:rsidR="009D10D3" w:rsidRPr="0053150A" w:rsidRDefault="009D10D3" w:rsidP="009D10D3">
      <w:pPr>
        <w:pStyle w:val="TF"/>
        <w:rPr>
          <w:ins w:id="105" w:author="Xiaomi" w:date="2024-01-10T16:50:00Z"/>
        </w:rPr>
      </w:pPr>
      <w:ins w:id="106" w:author="Xiaomi" w:date="2024-01-10T16:50:00Z">
        <w:r w:rsidRPr="00A20210">
          <w:rPr>
            <w:rFonts w:hint="eastAsia"/>
          </w:rPr>
          <w:t>Figure</w:t>
        </w:r>
        <w:r w:rsidRPr="00A20210">
          <w:t> </w:t>
        </w:r>
        <w:r>
          <w:t>6.</w:t>
        </w:r>
        <w:r w:rsidRPr="00A7451F">
          <w:t>2.</w:t>
        </w:r>
        <w:r>
          <w:t>3</w:t>
        </w:r>
        <w:r w:rsidRPr="00A7451F">
          <w:t>.</w:t>
        </w:r>
      </w:ins>
      <w:ins w:id="107" w:author="Xiaomi" w:date="2024-01-10T17:26:00Z">
        <w:r w:rsidRPr="00C56845">
          <w:rPr>
            <w:highlight w:val="yellow"/>
            <w:lang w:eastAsia="zh-CN"/>
            <w:rPrChange w:id="108" w:author="Xiaomi" w:date="2024-01-10T17:26:00Z">
              <w:rPr>
                <w:lang w:eastAsia="zh-CN"/>
              </w:rPr>
            </w:rPrChange>
          </w:rPr>
          <w:t>x</w:t>
        </w:r>
      </w:ins>
      <w:ins w:id="109" w:author="Xiaomi" w:date="2024-01-10T16:50:00Z">
        <w:r>
          <w:t>.</w:t>
        </w:r>
        <w:r w:rsidRPr="009C0F14">
          <w:rPr>
            <w:highlight w:val="yellow"/>
          </w:rPr>
          <w:t>a</w:t>
        </w:r>
        <w:r>
          <w:t>.1</w:t>
        </w:r>
        <w:r w:rsidRPr="00A20210">
          <w:t>:</w:t>
        </w:r>
        <w:r w:rsidRPr="00A20210">
          <w:rPr>
            <w:rFonts w:hint="eastAsia"/>
          </w:rPr>
          <w:t xml:space="preserve"> </w:t>
        </w:r>
        <w:r>
          <w:t xml:space="preserve">UE </w:t>
        </w:r>
        <w:r w:rsidRPr="0053150A">
          <w:t xml:space="preserve">initiated </w:t>
        </w:r>
        <w:r w:rsidRPr="00700C4D">
          <w:t xml:space="preserve">user plane connection </w:t>
        </w:r>
      </w:ins>
      <w:ins w:id="110" w:author="Xiaomi" w:date="2024-01-10T17:26:00Z">
        <w:r>
          <w:t>release</w:t>
        </w:r>
      </w:ins>
      <w:ins w:id="111" w:author="Xiaomi" w:date="2024-01-10T16:50:00Z">
        <w:r>
          <w:t xml:space="preserve"> </w:t>
        </w:r>
        <w:r w:rsidRPr="0053150A">
          <w:t>procedure</w:t>
        </w:r>
      </w:ins>
    </w:p>
    <w:p w14:paraId="709EE3EB" w14:textId="77777777" w:rsidR="009D10D3" w:rsidRDefault="009D10D3" w:rsidP="009D10D3">
      <w:pPr>
        <w:pStyle w:val="5"/>
        <w:rPr>
          <w:ins w:id="112" w:author="Xiaomi" w:date="2024-01-10T16:50:00Z"/>
          <w:lang w:eastAsia="zh-CN"/>
        </w:rPr>
      </w:pPr>
      <w:ins w:id="113" w:author="Xiaomi" w:date="2024-01-10T16:50:00Z">
        <w:r>
          <w:t>6.</w:t>
        </w:r>
        <w:r w:rsidRPr="00A7451F">
          <w:t>2.</w:t>
        </w:r>
        <w:r>
          <w:t>3</w:t>
        </w:r>
        <w:r w:rsidRPr="00A7451F">
          <w:t>.</w:t>
        </w:r>
      </w:ins>
      <w:proofErr w:type="gramStart"/>
      <w:ins w:id="114" w:author="Xiaomi" w:date="2024-01-10T17:28:00Z">
        <w:r w:rsidRPr="005951A9">
          <w:rPr>
            <w:highlight w:val="yellow"/>
            <w:lang w:eastAsia="zh-CN"/>
            <w:rPrChange w:id="115" w:author="Xiaomi" w:date="2024-01-10T17:28:00Z">
              <w:rPr>
                <w:lang w:eastAsia="zh-CN"/>
              </w:rPr>
            </w:rPrChange>
          </w:rPr>
          <w:t>x</w:t>
        </w:r>
      </w:ins>
      <w:ins w:id="116" w:author="Xiaomi" w:date="2024-01-10T16:50:00Z">
        <w:r>
          <w:t>.</w:t>
        </w:r>
        <w:r w:rsidRPr="009C0F14">
          <w:rPr>
            <w:highlight w:val="yellow"/>
          </w:rPr>
          <w:t>b</w:t>
        </w:r>
        <w:proofErr w:type="gramEnd"/>
        <w:r w:rsidRPr="00826514">
          <w:tab/>
        </w:r>
        <w:r>
          <w:t>U</w:t>
        </w:r>
        <w:r w:rsidRPr="00700C4D">
          <w:t>ser plane connection</w:t>
        </w:r>
        <w:r>
          <w:t xml:space="preserve"> </w:t>
        </w:r>
      </w:ins>
      <w:ins w:id="117" w:author="Xiaomi" w:date="2024-01-10T17:28:00Z">
        <w:r>
          <w:t>release</w:t>
        </w:r>
      </w:ins>
      <w:ins w:id="118" w:author="Xiaomi" w:date="2024-01-10T16:50:00Z">
        <w:r>
          <w:t xml:space="preserve"> </w:t>
        </w:r>
        <w:r>
          <w:rPr>
            <w:lang w:eastAsia="zh-CN"/>
          </w:rPr>
          <w:t>procedure</w:t>
        </w:r>
        <w:r>
          <w:rPr>
            <w:rFonts w:hint="eastAsia"/>
            <w:lang w:eastAsia="zh-CN"/>
          </w:rPr>
          <w:t xml:space="preserve"> accepted by </w:t>
        </w:r>
        <w:r>
          <w:rPr>
            <w:lang w:eastAsia="zh-CN"/>
          </w:rPr>
          <w:t>LMF</w:t>
        </w:r>
      </w:ins>
    </w:p>
    <w:p w14:paraId="371D3DB5" w14:textId="388AA3D5" w:rsidR="009D10D3" w:rsidRPr="00232D17" w:rsidRDefault="009D10D3" w:rsidP="00232D17">
      <w:pPr>
        <w:rPr>
          <w:ins w:id="119" w:author="Xiaomi" w:date="2024-01-10T16:50:00Z"/>
          <w:lang w:val="en-US"/>
        </w:rPr>
      </w:pPr>
      <w:ins w:id="120" w:author="Xiaomi" w:date="2024-01-10T16:50:00Z">
        <w:r>
          <w:rPr>
            <w:lang w:eastAsia="zh-CN"/>
          </w:rPr>
          <w:t xml:space="preserve">Upon </w:t>
        </w:r>
      </w:ins>
      <w:ins w:id="121" w:author="Xiaomi" w:date="2024-01-15T18:51:00Z">
        <w:r w:rsidR="0039307F" w:rsidRPr="00A20210">
          <w:t xml:space="preserve">reception </w:t>
        </w:r>
      </w:ins>
      <w:ins w:id="122" w:author="Xiaomi" w:date="2024-01-10T16:50:00Z">
        <w:r>
          <w:rPr>
            <w:lang w:eastAsia="zh-CN"/>
          </w:rPr>
          <w:t xml:space="preserve">of a </w:t>
        </w:r>
        <w:r>
          <w:t xml:space="preserve">USER PLANE CONNECTION </w:t>
        </w:r>
      </w:ins>
      <w:ins w:id="123" w:author="Xiaomi" w:date="2024-01-10T17:28:00Z">
        <w:r>
          <w:t>RELEASE</w:t>
        </w:r>
      </w:ins>
      <w:ins w:id="124" w:author="Xiaomi" w:date="2024-01-10T16:50:00Z">
        <w:r>
          <w:t xml:space="preserve"> REQUEST</w:t>
        </w:r>
        <w:r>
          <w:rPr>
            <w:lang w:eastAsia="zh-CN"/>
          </w:rPr>
          <w:t xml:space="preserve"> message from the UE, the LMF shall </w:t>
        </w:r>
      </w:ins>
      <w:ins w:id="125" w:author="Xiaomi-2" w:date="2024-01-24T21:25:00Z">
        <w:r w:rsidR="00232D17">
          <w:rPr>
            <w:lang w:eastAsia="zh-CN"/>
          </w:rPr>
          <w:t>perform the user plane connection release</w:t>
        </w:r>
      </w:ins>
      <w:ins w:id="126" w:author="Xiaomi-2" w:date="2024-01-24T21:26:00Z">
        <w:r w:rsidR="00232D17">
          <w:rPr>
            <w:lang w:eastAsia="zh-CN"/>
          </w:rPr>
          <w:t xml:space="preserve"> procedure as specified in subclause</w:t>
        </w:r>
        <w:r w:rsidR="00232D17">
          <w:rPr>
            <w:lang w:val="en-US" w:eastAsia="zh-CN"/>
          </w:rPr>
          <w:t> 6.2.2.2.</w:t>
        </w:r>
      </w:ins>
    </w:p>
    <w:p w14:paraId="77D51C85" w14:textId="77777777" w:rsidR="009D10D3" w:rsidRDefault="009D10D3" w:rsidP="009D10D3">
      <w:pPr>
        <w:pStyle w:val="5"/>
        <w:rPr>
          <w:ins w:id="127" w:author="Xiaomi" w:date="2024-01-10T16:50:00Z"/>
          <w:lang w:eastAsia="ko-KR"/>
        </w:rPr>
      </w:pPr>
      <w:ins w:id="128" w:author="Xiaomi" w:date="2024-01-10T16:50:00Z">
        <w:r>
          <w:rPr>
            <w:lang w:eastAsia="zh-CN"/>
          </w:rPr>
          <w:t>6.2.3.</w:t>
        </w:r>
      </w:ins>
      <w:ins w:id="129" w:author="Xiaomi" w:date="2024-01-10T17:28:00Z">
        <w:r w:rsidRPr="005951A9">
          <w:rPr>
            <w:highlight w:val="yellow"/>
            <w:lang w:eastAsia="zh-CN"/>
            <w:rPrChange w:id="130" w:author="Xiaomi" w:date="2024-01-10T17:28:00Z">
              <w:rPr>
                <w:lang w:eastAsia="zh-CN"/>
              </w:rPr>
            </w:rPrChange>
          </w:rPr>
          <w:t>x</w:t>
        </w:r>
      </w:ins>
      <w:ins w:id="131" w:author="Xiaomi" w:date="2024-01-10T16:50:00Z">
        <w:r>
          <w:rPr>
            <w:lang w:eastAsia="zh-CN"/>
          </w:rPr>
          <w:t>.</w:t>
        </w:r>
        <w:r w:rsidRPr="009C0F14">
          <w:rPr>
            <w:highlight w:val="yellow"/>
            <w:lang w:eastAsia="zh-CN"/>
          </w:rPr>
          <w:t>c</w:t>
        </w:r>
        <w:r w:rsidRPr="00826514">
          <w:rPr>
            <w:lang w:eastAsia="zh-CN"/>
          </w:rPr>
          <w:tab/>
        </w:r>
        <w:r w:rsidRPr="007F2770">
          <w:rPr>
            <w:rFonts w:hint="eastAsia"/>
            <w:lang w:eastAsia="ko-KR"/>
          </w:rPr>
          <w:t xml:space="preserve">Abnormal cases </w:t>
        </w:r>
      </w:ins>
      <w:ins w:id="132" w:author="Xiaomi" w:date="2024-01-10T17:35:00Z">
        <w:r>
          <w:rPr>
            <w:lang w:eastAsia="ko-KR"/>
          </w:rPr>
          <w:t>in</w:t>
        </w:r>
      </w:ins>
      <w:ins w:id="133" w:author="Xiaomi" w:date="2024-01-10T16:50:00Z">
        <w:r w:rsidRPr="007F2770">
          <w:rPr>
            <w:rFonts w:hint="eastAsia"/>
            <w:lang w:eastAsia="ko-KR"/>
          </w:rPr>
          <w:t xml:space="preserve"> the </w:t>
        </w:r>
      </w:ins>
      <w:ins w:id="134" w:author="Xiaomi" w:date="2024-01-10T17:35:00Z">
        <w:r>
          <w:rPr>
            <w:lang w:eastAsia="ko-KR"/>
          </w:rPr>
          <w:t>UE</w:t>
        </w:r>
      </w:ins>
    </w:p>
    <w:p w14:paraId="45B41D5E" w14:textId="77777777" w:rsidR="009D10D3" w:rsidRPr="00A20210" w:rsidRDefault="009D10D3" w:rsidP="009D10D3">
      <w:pPr>
        <w:rPr>
          <w:ins w:id="135" w:author="Xiaomi" w:date="2024-01-10T16:50:00Z"/>
        </w:rPr>
      </w:pPr>
      <w:ins w:id="136" w:author="Xiaomi" w:date="2024-01-10T16:50:00Z">
        <w:r w:rsidRPr="00A20210">
          <w:t>The following abnormal cases can be identified:</w:t>
        </w:r>
      </w:ins>
    </w:p>
    <w:p w14:paraId="29D76D27" w14:textId="77777777" w:rsidR="009D10D3" w:rsidRPr="00A20210" w:rsidRDefault="009D10D3" w:rsidP="009D10D3">
      <w:pPr>
        <w:pStyle w:val="B1"/>
        <w:rPr>
          <w:ins w:id="137" w:author="Xiaomi" w:date="2024-01-10T16:50:00Z"/>
        </w:rPr>
      </w:pPr>
      <w:ins w:id="138" w:author="Xiaomi" w:date="2024-01-10T16:50:00Z">
        <w:r w:rsidRPr="00A20210">
          <w:t>a)</w:t>
        </w:r>
        <w:r w:rsidRPr="00A20210">
          <w:tab/>
        </w:r>
        <w:r w:rsidRPr="00A20210">
          <w:rPr>
            <w:lang w:val="en-US"/>
          </w:rPr>
          <w:t xml:space="preserve">Expiry of the timer </w:t>
        </w:r>
        <w:proofErr w:type="spellStart"/>
        <w:r w:rsidRPr="00A20210">
          <w:t>T</w:t>
        </w:r>
      </w:ins>
      <w:ins w:id="139" w:author="Xiaomi" w:date="2024-01-10T17:32:00Z">
        <w:r w:rsidRPr="009C0F14">
          <w:rPr>
            <w:highlight w:val="yellow"/>
            <w:lang w:eastAsia="zh-CN"/>
          </w:rPr>
          <w:t>ccc</w:t>
        </w:r>
      </w:ins>
      <w:proofErr w:type="spellEnd"/>
    </w:p>
    <w:p w14:paraId="48832804" w14:textId="01351B5F" w:rsidR="009D10D3" w:rsidRDefault="009D10D3" w:rsidP="009D10D3">
      <w:pPr>
        <w:pStyle w:val="B1"/>
        <w:rPr>
          <w:ins w:id="140" w:author="Xiaomi-2" w:date="2024-01-24T21:28:00Z"/>
        </w:rPr>
      </w:pPr>
      <w:ins w:id="141" w:author="Xiaomi" w:date="2024-01-10T16:50:00Z">
        <w:r w:rsidRPr="00A20210">
          <w:tab/>
          <w:t xml:space="preserve">The </w:t>
        </w:r>
        <w:r>
          <w:t>UE</w:t>
        </w:r>
        <w:r w:rsidRPr="00A20210">
          <w:t xml:space="preserve"> shall, on the first expiry of the timer </w:t>
        </w:r>
      </w:ins>
      <w:proofErr w:type="spellStart"/>
      <w:ins w:id="142" w:author="Xiaomi" w:date="2024-01-10T17:33:00Z">
        <w:r w:rsidRPr="00A20210">
          <w:t>T</w:t>
        </w:r>
        <w:r w:rsidRPr="009C0F14">
          <w:rPr>
            <w:highlight w:val="yellow"/>
            <w:lang w:eastAsia="zh-CN"/>
          </w:rPr>
          <w:t>ccc</w:t>
        </w:r>
      </w:ins>
      <w:proofErr w:type="spellEnd"/>
      <w:ins w:id="143" w:author="Xiaomi" w:date="2024-01-10T16:50:00Z">
        <w:r w:rsidRPr="00A20210">
          <w:t xml:space="preserve"> retransmit the </w:t>
        </w:r>
        <w:r>
          <w:t xml:space="preserve">USER PLANE CONNECTION </w:t>
        </w:r>
      </w:ins>
      <w:ins w:id="144" w:author="Xiaomi" w:date="2024-01-10T17:33:00Z">
        <w:r>
          <w:t>RELEASE</w:t>
        </w:r>
      </w:ins>
      <w:ins w:id="145" w:author="Xiaomi" w:date="2024-01-10T16:50:00Z">
        <w:r>
          <w:t xml:space="preserve"> REQUEST</w:t>
        </w:r>
        <w:r>
          <w:rPr>
            <w:lang w:eastAsia="zh-CN"/>
          </w:rPr>
          <w:t xml:space="preserve"> </w:t>
        </w:r>
        <w:r w:rsidRPr="00A20210">
          <w:t xml:space="preserve">message and shall reset and start timer </w:t>
        </w:r>
      </w:ins>
      <w:proofErr w:type="spellStart"/>
      <w:ins w:id="146" w:author="Xiaomi" w:date="2024-01-10T17:33:00Z">
        <w:r w:rsidRPr="00A20210">
          <w:t>T</w:t>
        </w:r>
        <w:r w:rsidRPr="009C0F14">
          <w:rPr>
            <w:highlight w:val="yellow"/>
            <w:lang w:eastAsia="zh-CN"/>
          </w:rPr>
          <w:t>ccc</w:t>
        </w:r>
      </w:ins>
      <w:proofErr w:type="spellEnd"/>
      <w:ins w:id="147" w:author="Xiaomi" w:date="2024-01-10T16:50:00Z">
        <w:r w:rsidRPr="00A20210">
          <w:t>. This retransmission is repeated up to four times, i.e.</w:t>
        </w:r>
      </w:ins>
      <w:ins w:id="148" w:author="Xiaomi" w:date="2024-01-14T01:54:00Z">
        <w:r>
          <w:t>,</w:t>
        </w:r>
      </w:ins>
      <w:ins w:id="149" w:author="Xiaomi" w:date="2024-01-10T16:50:00Z">
        <w:r w:rsidRPr="00A20210">
          <w:t xml:space="preserve"> on the fifth expiry of timer </w:t>
        </w:r>
      </w:ins>
      <w:proofErr w:type="spellStart"/>
      <w:ins w:id="150" w:author="Xiaomi" w:date="2024-01-10T17:33:00Z">
        <w:r w:rsidRPr="00A20210">
          <w:t>T</w:t>
        </w:r>
        <w:r w:rsidRPr="009C0F14">
          <w:rPr>
            <w:highlight w:val="yellow"/>
            <w:lang w:eastAsia="zh-CN"/>
          </w:rPr>
          <w:t>ccc</w:t>
        </w:r>
      </w:ins>
      <w:proofErr w:type="spellEnd"/>
      <w:ins w:id="151" w:author="Xiaomi" w:date="2024-01-10T16:50:00Z">
        <w:r w:rsidRPr="00A20210">
          <w:t xml:space="preserve">, the </w:t>
        </w:r>
        <w:r>
          <w:t>UE</w:t>
        </w:r>
        <w:r w:rsidRPr="00A20210">
          <w:t xml:space="preserve"> shall abort the procedure</w:t>
        </w:r>
      </w:ins>
      <w:ins w:id="152" w:author="Xiaomi" w:date="2024-01-10T17:34:00Z">
        <w:r>
          <w:t xml:space="preserve"> and </w:t>
        </w:r>
        <w:r>
          <w:rPr>
            <w:rFonts w:hint="eastAsia"/>
            <w:lang w:eastAsia="zh-CN"/>
          </w:rPr>
          <w:t>locally</w:t>
        </w:r>
        <w:r>
          <w:t xml:space="preserve"> release the user plane connection between the UE and the LMF</w:t>
        </w:r>
        <w:r w:rsidRPr="00A20210">
          <w:t>.</w:t>
        </w:r>
      </w:ins>
    </w:p>
    <w:p w14:paraId="6D67C235" w14:textId="5C84C871" w:rsidR="00C86804" w:rsidRPr="00C86804" w:rsidRDefault="00C86804" w:rsidP="00C86804">
      <w:pPr>
        <w:pStyle w:val="EditorsNote"/>
        <w:rPr>
          <w:lang w:eastAsia="zh-CN"/>
        </w:rPr>
      </w:pPr>
      <w:ins w:id="153" w:author="Xiaomi-2" w:date="2024-01-24T21:28:00Z">
        <w:r w:rsidRPr="001335FF">
          <w:t>Editor's note:</w:t>
        </w:r>
        <w:r>
          <w:tab/>
          <w:t>It is FFS to determine whether any abnormal cases no the network side need to be specified</w:t>
        </w:r>
        <w:r w:rsidRPr="001335FF">
          <w:t>.</w:t>
        </w:r>
        <w:r>
          <w:rPr>
            <w:rFonts w:hint="eastAsia"/>
            <w:lang w:eastAsia="zh-CN"/>
          </w:rPr>
          <w:t xml:space="preserve"> </w:t>
        </w:r>
      </w:ins>
    </w:p>
    <w:p w14:paraId="6AA2F9CB" w14:textId="77777777" w:rsidR="009D10D3" w:rsidRPr="00324A07" w:rsidRDefault="009D10D3" w:rsidP="009D1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2D606404" w14:textId="5CD8F9F6" w:rsidR="00C21836" w:rsidRPr="006B5418" w:rsidRDefault="00C21836" w:rsidP="00CD2478">
      <w:pPr>
        <w:rPr>
          <w:lang w:val="en-US"/>
        </w:rPr>
      </w:pPr>
    </w:p>
    <w:sectPr w:rsidR="00C21836" w:rsidRPr="006B541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84240" w14:textId="77777777" w:rsidR="006A3ECA" w:rsidRDefault="006A3ECA">
      <w:r>
        <w:separator/>
      </w:r>
    </w:p>
  </w:endnote>
  <w:endnote w:type="continuationSeparator" w:id="0">
    <w:p w14:paraId="5CDE1FFB" w14:textId="77777777" w:rsidR="006A3ECA" w:rsidRDefault="006A3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10E6B" w14:textId="77777777" w:rsidR="006A3ECA" w:rsidRDefault="006A3ECA">
      <w:r>
        <w:separator/>
      </w:r>
    </w:p>
  </w:footnote>
  <w:footnote w:type="continuationSeparator" w:id="0">
    <w:p w14:paraId="7F84B031" w14:textId="77777777" w:rsidR="006A3ECA" w:rsidRDefault="006A3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AC073E"/>
    <w:multiLevelType w:val="hybridMultilevel"/>
    <w:tmpl w:val="FD7AB558"/>
    <w:lvl w:ilvl="0" w:tplc="F2E624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5DF42B5C"/>
    <w:multiLevelType w:val="hybridMultilevel"/>
    <w:tmpl w:val="A1EECCF6"/>
    <w:lvl w:ilvl="0" w:tplc="2EAC0B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2">
    <w15:presenceInfo w15:providerId="None" w15:userId="Xiaom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34"/>
    <w:rsid w:val="00015496"/>
    <w:rsid w:val="00022E4A"/>
    <w:rsid w:val="00023463"/>
    <w:rsid w:val="00032D56"/>
    <w:rsid w:val="0003711D"/>
    <w:rsid w:val="00043E25"/>
    <w:rsid w:val="0004575F"/>
    <w:rsid w:val="00047AB3"/>
    <w:rsid w:val="000572ED"/>
    <w:rsid w:val="00062124"/>
    <w:rsid w:val="00066856"/>
    <w:rsid w:val="00070F86"/>
    <w:rsid w:val="00072AAF"/>
    <w:rsid w:val="00072DD2"/>
    <w:rsid w:val="000A7FA6"/>
    <w:rsid w:val="000B1216"/>
    <w:rsid w:val="000B14A6"/>
    <w:rsid w:val="000C6598"/>
    <w:rsid w:val="000D21C2"/>
    <w:rsid w:val="000D759A"/>
    <w:rsid w:val="000E04EC"/>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0FA3"/>
    <w:rsid w:val="00212096"/>
    <w:rsid w:val="002153AE"/>
    <w:rsid w:val="00216490"/>
    <w:rsid w:val="00231568"/>
    <w:rsid w:val="00232D17"/>
    <w:rsid w:val="00232FD1"/>
    <w:rsid w:val="00241597"/>
    <w:rsid w:val="0024668B"/>
    <w:rsid w:val="00246B54"/>
    <w:rsid w:val="00251EDC"/>
    <w:rsid w:val="00275D12"/>
    <w:rsid w:val="0027780F"/>
    <w:rsid w:val="00292A78"/>
    <w:rsid w:val="002A6BBA"/>
    <w:rsid w:val="002B1A87"/>
    <w:rsid w:val="002B3C88"/>
    <w:rsid w:val="002E48BE"/>
    <w:rsid w:val="002E6115"/>
    <w:rsid w:val="002F22F7"/>
    <w:rsid w:val="002F4FF2"/>
    <w:rsid w:val="002F6340"/>
    <w:rsid w:val="00305C60"/>
    <w:rsid w:val="00315BD4"/>
    <w:rsid w:val="00324E79"/>
    <w:rsid w:val="00330643"/>
    <w:rsid w:val="00341A34"/>
    <w:rsid w:val="00350012"/>
    <w:rsid w:val="003509FF"/>
    <w:rsid w:val="003554E8"/>
    <w:rsid w:val="003617F4"/>
    <w:rsid w:val="003658C8"/>
    <w:rsid w:val="00370766"/>
    <w:rsid w:val="00371954"/>
    <w:rsid w:val="003806A8"/>
    <w:rsid w:val="00382B4A"/>
    <w:rsid w:val="00383C7B"/>
    <w:rsid w:val="0039050F"/>
    <w:rsid w:val="0039307F"/>
    <w:rsid w:val="00394E81"/>
    <w:rsid w:val="003A59CB"/>
    <w:rsid w:val="003A6EB1"/>
    <w:rsid w:val="003B2CE5"/>
    <w:rsid w:val="003B79F5"/>
    <w:rsid w:val="003E0714"/>
    <w:rsid w:val="003E29EF"/>
    <w:rsid w:val="00401225"/>
    <w:rsid w:val="00411094"/>
    <w:rsid w:val="00413493"/>
    <w:rsid w:val="00435765"/>
    <w:rsid w:val="00435799"/>
    <w:rsid w:val="00436232"/>
    <w:rsid w:val="00436BAB"/>
    <w:rsid w:val="00440825"/>
    <w:rsid w:val="00443403"/>
    <w:rsid w:val="00446417"/>
    <w:rsid w:val="004840D3"/>
    <w:rsid w:val="00494BC8"/>
    <w:rsid w:val="00497F14"/>
    <w:rsid w:val="004A4BEC"/>
    <w:rsid w:val="004B093B"/>
    <w:rsid w:val="004B45A4"/>
    <w:rsid w:val="004C1E90"/>
    <w:rsid w:val="004D077E"/>
    <w:rsid w:val="0050780D"/>
    <w:rsid w:val="00511527"/>
    <w:rsid w:val="0051277C"/>
    <w:rsid w:val="005275CB"/>
    <w:rsid w:val="0053550C"/>
    <w:rsid w:val="0054453D"/>
    <w:rsid w:val="00553BE9"/>
    <w:rsid w:val="005651FD"/>
    <w:rsid w:val="00587EDA"/>
    <w:rsid w:val="005900B8"/>
    <w:rsid w:val="00592829"/>
    <w:rsid w:val="0059653F"/>
    <w:rsid w:val="00597BF4"/>
    <w:rsid w:val="005A6150"/>
    <w:rsid w:val="005A634D"/>
    <w:rsid w:val="005B25F0"/>
    <w:rsid w:val="005C11F0"/>
    <w:rsid w:val="005D7121"/>
    <w:rsid w:val="005E2C44"/>
    <w:rsid w:val="0060287A"/>
    <w:rsid w:val="00606094"/>
    <w:rsid w:val="0061048B"/>
    <w:rsid w:val="0063429F"/>
    <w:rsid w:val="00643317"/>
    <w:rsid w:val="00661116"/>
    <w:rsid w:val="00686AB9"/>
    <w:rsid w:val="006A3ECA"/>
    <w:rsid w:val="006A6D49"/>
    <w:rsid w:val="006B5418"/>
    <w:rsid w:val="006E21FB"/>
    <w:rsid w:val="006E292A"/>
    <w:rsid w:val="00710497"/>
    <w:rsid w:val="00712563"/>
    <w:rsid w:val="00714B2E"/>
    <w:rsid w:val="007275F6"/>
    <w:rsid w:val="00727AC1"/>
    <w:rsid w:val="0074184E"/>
    <w:rsid w:val="007439B9"/>
    <w:rsid w:val="007760E6"/>
    <w:rsid w:val="007938F2"/>
    <w:rsid w:val="007B4183"/>
    <w:rsid w:val="007B512A"/>
    <w:rsid w:val="007C2097"/>
    <w:rsid w:val="007C2F14"/>
    <w:rsid w:val="007C7597"/>
    <w:rsid w:val="007E6510"/>
    <w:rsid w:val="007E7189"/>
    <w:rsid w:val="007F0625"/>
    <w:rsid w:val="00803AED"/>
    <w:rsid w:val="00814EEC"/>
    <w:rsid w:val="008275AA"/>
    <w:rsid w:val="008302F3"/>
    <w:rsid w:val="008477F3"/>
    <w:rsid w:val="00852011"/>
    <w:rsid w:val="00856594"/>
    <w:rsid w:val="00856A30"/>
    <w:rsid w:val="008672D3"/>
    <w:rsid w:val="00870EE7"/>
    <w:rsid w:val="00875CCA"/>
    <w:rsid w:val="00883B6F"/>
    <w:rsid w:val="008902BC"/>
    <w:rsid w:val="00895F7A"/>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22347"/>
    <w:rsid w:val="0093578B"/>
    <w:rsid w:val="00935A70"/>
    <w:rsid w:val="00943DC1"/>
    <w:rsid w:val="00945CB4"/>
    <w:rsid w:val="009610DA"/>
    <w:rsid w:val="009629FD"/>
    <w:rsid w:val="00963D50"/>
    <w:rsid w:val="00986D55"/>
    <w:rsid w:val="009B3291"/>
    <w:rsid w:val="009C61B9"/>
    <w:rsid w:val="009D10D3"/>
    <w:rsid w:val="009E3297"/>
    <w:rsid w:val="009E617D"/>
    <w:rsid w:val="009F7C5D"/>
    <w:rsid w:val="00A055C2"/>
    <w:rsid w:val="00A063A8"/>
    <w:rsid w:val="00A07584"/>
    <w:rsid w:val="00A122CA"/>
    <w:rsid w:val="00A140DD"/>
    <w:rsid w:val="00A2600A"/>
    <w:rsid w:val="00A2613B"/>
    <w:rsid w:val="00A3111C"/>
    <w:rsid w:val="00A32441"/>
    <w:rsid w:val="00A3669C"/>
    <w:rsid w:val="00A44971"/>
    <w:rsid w:val="00A46E59"/>
    <w:rsid w:val="00A47E70"/>
    <w:rsid w:val="00A553CF"/>
    <w:rsid w:val="00A63370"/>
    <w:rsid w:val="00A659CF"/>
    <w:rsid w:val="00A72DCE"/>
    <w:rsid w:val="00A752C5"/>
    <w:rsid w:val="00A81433"/>
    <w:rsid w:val="00A83ECE"/>
    <w:rsid w:val="00A84816"/>
    <w:rsid w:val="00A9104D"/>
    <w:rsid w:val="00A944A9"/>
    <w:rsid w:val="00AA37D2"/>
    <w:rsid w:val="00AA629B"/>
    <w:rsid w:val="00AD7C25"/>
    <w:rsid w:val="00AE4D95"/>
    <w:rsid w:val="00AF16FA"/>
    <w:rsid w:val="00AF6B24"/>
    <w:rsid w:val="00B03597"/>
    <w:rsid w:val="00B076C6"/>
    <w:rsid w:val="00B258BB"/>
    <w:rsid w:val="00B357DE"/>
    <w:rsid w:val="00B416D8"/>
    <w:rsid w:val="00B43444"/>
    <w:rsid w:val="00B47938"/>
    <w:rsid w:val="00B53D3B"/>
    <w:rsid w:val="00B57359"/>
    <w:rsid w:val="00B66361"/>
    <w:rsid w:val="00B66D06"/>
    <w:rsid w:val="00B708C5"/>
    <w:rsid w:val="00B70D58"/>
    <w:rsid w:val="00B72AC8"/>
    <w:rsid w:val="00B91267"/>
    <w:rsid w:val="00B917AC"/>
    <w:rsid w:val="00B9268B"/>
    <w:rsid w:val="00B92835"/>
    <w:rsid w:val="00BA3ACC"/>
    <w:rsid w:val="00BB19A6"/>
    <w:rsid w:val="00BB5DFC"/>
    <w:rsid w:val="00BC0575"/>
    <w:rsid w:val="00BC4BFF"/>
    <w:rsid w:val="00BC7C3B"/>
    <w:rsid w:val="00BD0266"/>
    <w:rsid w:val="00BD0EFE"/>
    <w:rsid w:val="00BD279D"/>
    <w:rsid w:val="00BD3B6F"/>
    <w:rsid w:val="00BE4AE1"/>
    <w:rsid w:val="00BE4DF7"/>
    <w:rsid w:val="00BF3228"/>
    <w:rsid w:val="00C0610D"/>
    <w:rsid w:val="00C21836"/>
    <w:rsid w:val="00C24B7C"/>
    <w:rsid w:val="00C31593"/>
    <w:rsid w:val="00C37922"/>
    <w:rsid w:val="00C415C3"/>
    <w:rsid w:val="00C713E0"/>
    <w:rsid w:val="00C83E4E"/>
    <w:rsid w:val="00C84595"/>
    <w:rsid w:val="00C85AD4"/>
    <w:rsid w:val="00C86804"/>
    <w:rsid w:val="00C95985"/>
    <w:rsid w:val="00C96EAE"/>
    <w:rsid w:val="00C9780B"/>
    <w:rsid w:val="00CA0961"/>
    <w:rsid w:val="00CA2EA4"/>
    <w:rsid w:val="00CA7D10"/>
    <w:rsid w:val="00CB1493"/>
    <w:rsid w:val="00CC2348"/>
    <w:rsid w:val="00CC30BB"/>
    <w:rsid w:val="00CC5026"/>
    <w:rsid w:val="00CD2478"/>
    <w:rsid w:val="00CD541D"/>
    <w:rsid w:val="00CE22D1"/>
    <w:rsid w:val="00CE4346"/>
    <w:rsid w:val="00CF0EE8"/>
    <w:rsid w:val="00CF39F5"/>
    <w:rsid w:val="00D06075"/>
    <w:rsid w:val="00D11584"/>
    <w:rsid w:val="00D12FF1"/>
    <w:rsid w:val="00D33032"/>
    <w:rsid w:val="00D51C49"/>
    <w:rsid w:val="00D53BE5"/>
    <w:rsid w:val="00D641A9"/>
    <w:rsid w:val="00D66BD6"/>
    <w:rsid w:val="00D77F08"/>
    <w:rsid w:val="00D908E8"/>
    <w:rsid w:val="00DB72BB"/>
    <w:rsid w:val="00DC2EEA"/>
    <w:rsid w:val="00DD7C38"/>
    <w:rsid w:val="00DE3972"/>
    <w:rsid w:val="00E015DE"/>
    <w:rsid w:val="00E1211C"/>
    <w:rsid w:val="00E159F8"/>
    <w:rsid w:val="00E23A56"/>
    <w:rsid w:val="00E24619"/>
    <w:rsid w:val="00E367DD"/>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2E5B"/>
    <w:rsid w:val="00EF44FB"/>
    <w:rsid w:val="00F022B3"/>
    <w:rsid w:val="00F02E5B"/>
    <w:rsid w:val="00F1278B"/>
    <w:rsid w:val="00F21CC1"/>
    <w:rsid w:val="00F25D98"/>
    <w:rsid w:val="00F26950"/>
    <w:rsid w:val="00F300FB"/>
    <w:rsid w:val="00F34816"/>
    <w:rsid w:val="00F40921"/>
    <w:rsid w:val="00F432E2"/>
    <w:rsid w:val="00F71A8C"/>
    <w:rsid w:val="00F758D0"/>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9D10D3"/>
    <w:rPr>
      <w:rFonts w:ascii="Times New Roman" w:hAnsi="Times New Roman"/>
      <w:lang w:val="en-GB" w:eastAsia="en-US"/>
    </w:rPr>
  </w:style>
  <w:style w:type="character" w:customStyle="1" w:styleId="TFChar">
    <w:name w:val="TF Char"/>
    <w:link w:val="TF"/>
    <w:qFormat/>
    <w:locked/>
    <w:rsid w:val="009D10D3"/>
    <w:rPr>
      <w:rFonts w:ascii="Arial" w:hAnsi="Arial"/>
      <w:b/>
      <w:lang w:val="en-GB" w:eastAsia="en-US"/>
    </w:rPr>
  </w:style>
  <w:style w:type="character" w:customStyle="1" w:styleId="EditorsNoteCharChar">
    <w:name w:val="Editor's Note Char Char"/>
    <w:link w:val="EditorsNote"/>
    <w:rsid w:val="009D10D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684</Words>
  <Characters>3701</Characters>
  <Application>Microsoft Office Word</Application>
  <DocSecurity>0</DocSecurity>
  <Lines>75</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Xiaomi-2</cp:lastModifiedBy>
  <cp:revision>2</cp:revision>
  <cp:lastPrinted>1900-01-01T00:00:00Z</cp:lastPrinted>
  <dcterms:created xsi:type="dcterms:W3CDTF">2024-01-25T08:48:00Z</dcterms:created>
  <dcterms:modified xsi:type="dcterms:W3CDTF">2024-01-25T08:48:00Z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b5157190b34911ee80006bc600006bc6">
    <vt:lpwstr>CWM5zwKT8XcTOwP8D1H8LdVX951hEi1m/iBpU/xOHAnhBT9lNHN4i/cZcZGNWYjk8CKjHlqiJ33je+sWMrNQxH4rg==</vt:lpwstr>
  </property>
  <property fmtid="{D5CDD505-2E9C-101B-9397-08002B2CF9AE}" pid="4" name="GrammarlyDocumentId">
    <vt:lpwstr>af643a741e3001d930ee36c94d0675c56fe3fc32269e27482ddadb58fcc0885c</vt:lpwstr>
  </property>
  <property fmtid="{D5CDD505-2E9C-101B-9397-08002B2CF9AE}" pid="5" name="CWMde34cc40b21a11ee800059a0000059a0">
    <vt:lpwstr>CWMbfwWJtS7RVlhojuUIoPUwuhxUs8JBDy/5926XrUZ0U8fkAQEXHoYttuarOmM7du4GbH550KIkLqqsZi62bdM+w==</vt:lpwstr>
  </property>
</Properties>
</file>